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34339" w14:textId="5D7302B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E7912" w:rsidRPr="009E791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S2-2008407</w:t>
      </w:r>
      <w:ins w:id="0" w:author="Huawei-Z-11.17" w:date="2020-11-17T17:01:00Z">
        <w:r w:rsidR="00C4602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0B6CA28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64250" w14:textId="77777777" w:rsidR="00A24F28" w:rsidRPr="00927C1B" w:rsidRDefault="00A24F28" w:rsidP="00A24F28">
      <w:pPr>
        <w:rPr>
          <w:rFonts w:ascii="Arial" w:hAnsi="Arial" w:cs="Arial"/>
        </w:rPr>
      </w:pPr>
    </w:p>
    <w:p w14:paraId="56DAD279" w14:textId="203CD27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015557">
        <w:rPr>
          <w:rFonts w:ascii="Arial" w:hAnsi="Arial" w:cs="Arial"/>
          <w:b/>
        </w:rPr>
        <w:t>, CATT</w:t>
      </w:r>
      <w:r w:rsidR="004430B5">
        <w:rPr>
          <w:rFonts w:ascii="Arial" w:hAnsi="Arial" w:cs="Arial"/>
          <w:b/>
        </w:rPr>
        <w:t>, ZT</w:t>
      </w:r>
      <w:bookmarkStart w:id="1" w:name="_GoBack"/>
      <w:bookmarkEnd w:id="1"/>
      <w:r w:rsidR="004430B5">
        <w:rPr>
          <w:rFonts w:ascii="Arial" w:hAnsi="Arial" w:cs="Arial"/>
          <w:b/>
        </w:rPr>
        <w:t>E</w:t>
      </w:r>
    </w:p>
    <w:p w14:paraId="23C95CE0" w14:textId="6C727C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D4CE1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VLAN configuration</w:t>
      </w:r>
    </w:p>
    <w:p w14:paraId="7EFCCCF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34F5C5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5697771C" w14:textId="0F95FE36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FS_II</w:t>
      </w:r>
      <w:r w:rsidR="002657DC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proofErr w:type="spellEnd"/>
      <w:r w:rsidR="009E7912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9E7912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2657DC">
        <w:rPr>
          <w:rFonts w:ascii="Arial" w:hAnsi="Arial" w:cs="Arial"/>
          <w:b/>
        </w:rPr>
        <w:t>Rel-17</w:t>
      </w:r>
    </w:p>
    <w:p w14:paraId="0BC15BC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2349A4">
        <w:rPr>
          <w:rFonts w:ascii="Arial" w:hAnsi="Arial" w:cs="Arial"/>
          <w:i/>
        </w:rPr>
        <w:t>conclusion of KI#2 for VLAN configuration.</w:t>
      </w:r>
      <w:r w:rsidR="00346050">
        <w:rPr>
          <w:rFonts w:ascii="Arial" w:hAnsi="Arial" w:cs="Arial"/>
          <w:i/>
        </w:rPr>
        <w:t xml:space="preserve"> </w:t>
      </w:r>
    </w:p>
    <w:p w14:paraId="13EA4BF1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1E7018F2" w14:textId="1BF8BF9F" w:rsidR="00137BCF" w:rsidRDefault="00137BCF" w:rsidP="008754B1">
      <w:pPr>
        <w:jc w:val="both"/>
        <w:rPr>
          <w:lang w:eastAsia="zh-CN"/>
        </w:rPr>
      </w:pPr>
      <w:r>
        <w:rPr>
          <w:lang w:eastAsia="zh-CN"/>
        </w:rPr>
        <w:t>Solution #20 introduced CNC controlled VLAN configuration, but there are some concern</w:t>
      </w:r>
      <w:r w:rsidR="00412B4D">
        <w:rPr>
          <w:lang w:eastAsia="zh-CN"/>
        </w:rPr>
        <w:t>s</w:t>
      </w:r>
      <w:r>
        <w:rPr>
          <w:lang w:eastAsia="zh-CN"/>
        </w:rPr>
        <w:t xml:space="preserve"> for configur</w:t>
      </w:r>
      <w:r w:rsidR="005B4A27">
        <w:rPr>
          <w:lang w:eastAsia="zh-CN"/>
        </w:rPr>
        <w:t xml:space="preserve">ing VLAN </w:t>
      </w:r>
      <w:r w:rsidR="00905570">
        <w:rPr>
          <w:lang w:eastAsia="zh-CN"/>
        </w:rPr>
        <w:t xml:space="preserve">information </w:t>
      </w:r>
      <w:r w:rsidR="005B4A27">
        <w:rPr>
          <w:lang w:eastAsia="zh-CN"/>
        </w:rPr>
        <w:t>into</w:t>
      </w:r>
      <w:r>
        <w:rPr>
          <w:lang w:eastAsia="zh-CN"/>
        </w:rPr>
        <w:t xml:space="preserve"> the 5GS by CNC.</w:t>
      </w:r>
    </w:p>
    <w:p w14:paraId="4D79BED3" w14:textId="42FDC22B" w:rsidR="00DF0A26" w:rsidRDefault="00137BCF" w:rsidP="008D3F83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 xml:space="preserve">Static VLAN configuration </w:t>
      </w:r>
      <w:r w:rsidR="00797425">
        <w:rPr>
          <w:lang w:eastAsia="zh-CN"/>
        </w:rPr>
        <w:t>has strong relation to 5GS</w:t>
      </w:r>
      <w:r>
        <w:rPr>
          <w:lang w:eastAsia="zh-CN"/>
        </w:rPr>
        <w:t xml:space="preserve"> deployment, </w:t>
      </w:r>
      <w:r w:rsidR="00797425">
        <w:rPr>
          <w:lang w:eastAsia="zh-CN"/>
        </w:rPr>
        <w:t>it is</w:t>
      </w:r>
      <w:r w:rsidR="002B29C9">
        <w:rPr>
          <w:lang w:eastAsia="zh-CN"/>
        </w:rPr>
        <w:t xml:space="preserve"> not safe to configure </w:t>
      </w:r>
      <w:r w:rsidR="00797425">
        <w:rPr>
          <w:lang w:eastAsia="zh-CN"/>
        </w:rPr>
        <w:t xml:space="preserve">this VLAN information into 5GS </w:t>
      </w:r>
      <w:r w:rsidR="002B29C9">
        <w:rPr>
          <w:lang w:eastAsia="zh-CN"/>
        </w:rPr>
        <w:t>by the third party</w:t>
      </w:r>
      <w:r>
        <w:rPr>
          <w:lang w:eastAsia="zh-CN"/>
        </w:rPr>
        <w:t xml:space="preserve"> function</w:t>
      </w:r>
      <w:r w:rsidR="002B29C9">
        <w:rPr>
          <w:lang w:eastAsia="zh-CN"/>
        </w:rPr>
        <w:t>.</w:t>
      </w:r>
      <w:r>
        <w:rPr>
          <w:lang w:eastAsia="zh-CN"/>
        </w:rPr>
        <w:t xml:space="preserve"> If the CNC wants to establish TSN stream with allo</w:t>
      </w:r>
      <w:r w:rsidR="008D3F83">
        <w:rPr>
          <w:lang w:eastAsia="zh-CN"/>
        </w:rPr>
        <w:t>cated VLAN, it would be supported via 802.1CB.</w:t>
      </w:r>
    </w:p>
    <w:p w14:paraId="529A865C" w14:textId="75C11398" w:rsidR="008D3F83" w:rsidRPr="008D3F83" w:rsidRDefault="008D3F83" w:rsidP="001139E7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defined in 802.1Qcc, CNC supports to configure </w:t>
      </w:r>
      <w:r w:rsidR="00797425">
        <w:rPr>
          <w:rFonts w:eastAsiaTheme="minorEastAsia"/>
          <w:lang w:eastAsia="zh-CN"/>
        </w:rPr>
        <w:t>TSN B</w:t>
      </w:r>
      <w:r>
        <w:rPr>
          <w:rFonts w:eastAsiaTheme="minorEastAsia"/>
          <w:lang w:eastAsia="zh-CN"/>
        </w:rPr>
        <w:t xml:space="preserve">ridge via remote network management protocol. TSN features like 802.1Qbv, 802.1CB </w:t>
      </w:r>
      <w:proofErr w:type="gramStart"/>
      <w:r>
        <w:rPr>
          <w:rFonts w:eastAsiaTheme="minorEastAsia"/>
          <w:lang w:eastAsia="zh-CN"/>
        </w:rPr>
        <w:t>can be configured</w:t>
      </w:r>
      <w:proofErr w:type="gramEnd"/>
      <w:r>
        <w:rPr>
          <w:rFonts w:eastAsiaTheme="minorEastAsia"/>
          <w:lang w:eastAsia="zh-CN"/>
        </w:rPr>
        <w:t xml:space="preserve"> by the CNC. </w:t>
      </w:r>
      <w:r w:rsidR="00797425">
        <w:rPr>
          <w:rFonts w:eastAsiaTheme="minorEastAsia"/>
          <w:lang w:eastAsia="zh-CN"/>
        </w:rPr>
        <w:t xml:space="preserve">However, </w:t>
      </w:r>
      <w:r w:rsidR="00CD77A8">
        <w:rPr>
          <w:rFonts w:eastAsiaTheme="minorEastAsia"/>
          <w:lang w:eastAsia="zh-CN"/>
        </w:rPr>
        <w:t>it is</w:t>
      </w:r>
      <w:r>
        <w:rPr>
          <w:rFonts w:eastAsiaTheme="minorEastAsia"/>
          <w:lang w:eastAsia="zh-CN"/>
        </w:rPr>
        <w:t xml:space="preserve"> not mandatory for CNC to configure VLAN.</w:t>
      </w:r>
      <w:r w:rsidR="001139E7">
        <w:rPr>
          <w:rFonts w:eastAsiaTheme="minorEastAsia"/>
          <w:lang w:eastAsia="zh-CN"/>
        </w:rPr>
        <w:t xml:space="preserve"> Moreover, some existing mechanism is already supported for VLAN configuration at 5GC, e.g., VLAN configuration defined in clause 5.28.3.3 of TS 23.501, </w:t>
      </w:r>
      <w:r w:rsidR="001139E7">
        <w:t xml:space="preserve">N6 traffic routing information defined in clause 5.6.7.1 of TS 23.501, VLAN tags from DN-AAA server as defined clause 5.6.6 of TS 23.501, and instructions on VLAN handling local configured at SMF as defined in clause </w:t>
      </w:r>
      <w:r w:rsidR="001139E7" w:rsidRPr="001139E7">
        <w:t>5.6.10.2</w:t>
      </w:r>
      <w:r w:rsidR="001139E7">
        <w:t xml:space="preserve"> of TS 23.501. </w:t>
      </w:r>
      <w:r w:rsidR="003800CF">
        <w:t>These existing mechanisms</w:t>
      </w:r>
      <w:r w:rsidR="001139E7">
        <w:t xml:space="preserve"> can satisfy the VLAN requirement for UE-UE TSC </w:t>
      </w:r>
      <w:proofErr w:type="gramStart"/>
      <w:r w:rsidR="001139E7">
        <w:t>traffic,</w:t>
      </w:r>
      <w:proofErr w:type="gramEnd"/>
      <w:r w:rsidR="001139E7">
        <w:t xml:space="preserve"> there is no need to introduce new provisioning mechanism. In addition, </w:t>
      </w:r>
      <w:r w:rsidR="003800CF">
        <w:t xml:space="preserve">VLAN configuration information from CNC may cause conflicts with the existing VLAN </w:t>
      </w:r>
      <w:proofErr w:type="gramStart"/>
      <w:r w:rsidR="003800CF">
        <w:t>configuration,</w:t>
      </w:r>
      <w:proofErr w:type="gramEnd"/>
      <w:r w:rsidR="003800CF">
        <w:t xml:space="preserve"> this will cause unnecessary issues and study work.</w:t>
      </w:r>
    </w:p>
    <w:p w14:paraId="0D214BDF" w14:textId="1BCB0509" w:rsidR="008D3F83" w:rsidRDefault="008D3F83" w:rsidP="009D220A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 xml:space="preserve">VLAN configuration </w:t>
      </w:r>
      <w:proofErr w:type="gramStart"/>
      <w:r>
        <w:rPr>
          <w:lang w:eastAsia="zh-CN"/>
        </w:rPr>
        <w:t>is closely related</w:t>
      </w:r>
      <w:proofErr w:type="gramEnd"/>
      <w:r>
        <w:rPr>
          <w:lang w:eastAsia="zh-CN"/>
        </w:rPr>
        <w:t xml:space="preserve"> to traffic forwarding on traditional fixed bridge, but </w:t>
      </w:r>
      <w:r w:rsidR="009D220A">
        <w:rPr>
          <w:lang w:eastAsia="zh-CN"/>
        </w:rPr>
        <w:t xml:space="preserve">5GS already supports handling of VLAN tags of an Ethernet frame using N4 rules as specified in clause </w:t>
      </w:r>
      <w:r w:rsidR="009D220A" w:rsidRPr="009D220A">
        <w:rPr>
          <w:lang w:eastAsia="zh-CN"/>
        </w:rPr>
        <w:t>5.6.10.2</w:t>
      </w:r>
      <w:r w:rsidR="009D220A">
        <w:rPr>
          <w:lang w:eastAsia="zh-CN"/>
        </w:rPr>
        <w:t xml:space="preserve"> of TS 23.501.</w:t>
      </w:r>
      <w:r w:rsidR="009D220A" w:rsidRPr="009D220A">
        <w:rPr>
          <w:lang w:eastAsia="zh-CN"/>
        </w:rPr>
        <w:t xml:space="preserve"> </w:t>
      </w:r>
      <w:r w:rsidR="009D220A">
        <w:rPr>
          <w:lang w:eastAsia="zh-CN"/>
        </w:rPr>
        <w:t>This includes the support of the traffic between UEs. This can also</w:t>
      </w:r>
      <w:r>
        <w:rPr>
          <w:lang w:eastAsia="zh-CN"/>
        </w:rPr>
        <w:t xml:space="preserve"> satisfy Ethernet packets forwarding requirements for TSN. </w:t>
      </w:r>
      <w:r w:rsidR="009D220A">
        <w:rPr>
          <w:lang w:eastAsia="zh-CN"/>
        </w:rPr>
        <w:t>It is</w:t>
      </w:r>
      <w:r>
        <w:rPr>
          <w:lang w:eastAsia="zh-CN"/>
        </w:rPr>
        <w:t xml:space="preserve"> not necessary to involve the VLAN configuration to UPF.</w:t>
      </w:r>
    </w:p>
    <w:p w14:paraId="5A4F40FC" w14:textId="7E990B1D" w:rsidR="00B50292" w:rsidRDefault="00B50292" w:rsidP="009D220A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Static VLAN configuration is not in scope of KI#2.</w:t>
      </w:r>
    </w:p>
    <w:p w14:paraId="51685253" w14:textId="69063F02" w:rsidR="00332839" w:rsidRPr="008D3F83" w:rsidRDefault="008D3F83" w:rsidP="008D3F83">
      <w:pPr>
        <w:jc w:val="both"/>
        <w:rPr>
          <w:rFonts w:eastAsiaTheme="minorEastAsia"/>
          <w:lang w:eastAsia="zh-CN"/>
        </w:rPr>
      </w:pPr>
      <w:r w:rsidRPr="001139E7">
        <w:rPr>
          <w:b/>
          <w:lang w:eastAsia="zh-CN"/>
        </w:rPr>
        <w:t xml:space="preserve">Proposal: </w:t>
      </w:r>
      <w:r>
        <w:t xml:space="preserve">VLAN configuration </w:t>
      </w:r>
      <w:r w:rsidR="007C1998">
        <w:t xml:space="preserve">from </w:t>
      </w:r>
      <w:r>
        <w:t xml:space="preserve">CNC is not supported in R17. </w:t>
      </w:r>
      <w:r>
        <w:rPr>
          <w:lang w:eastAsia="zh-CN"/>
        </w:rPr>
        <w:t>The CNC could read VLAN configurat</w:t>
      </w:r>
      <w:r w:rsidR="007C1998">
        <w:rPr>
          <w:lang w:eastAsia="zh-CN"/>
        </w:rPr>
        <w:t>ion from the AF as R16 defined, if needed.</w:t>
      </w:r>
    </w:p>
    <w:p w14:paraId="2A2B095A" w14:textId="77777777" w:rsidR="008D3F83" w:rsidRDefault="008D3F83" w:rsidP="008754B1">
      <w:pPr>
        <w:jc w:val="both"/>
        <w:rPr>
          <w:rFonts w:eastAsiaTheme="minorEastAsia"/>
          <w:lang w:eastAsia="zh-CN"/>
        </w:rPr>
      </w:pPr>
    </w:p>
    <w:p w14:paraId="5DBD41D5" w14:textId="77777777" w:rsidR="00CE0FE5" w:rsidRDefault="00CE0FE5" w:rsidP="00CE0FE5">
      <w:pPr>
        <w:rPr>
          <w:ins w:id="2" w:author="Huawei-Z-11.17" w:date="2020-11-17T16:00:00Z"/>
          <w:lang w:eastAsia="zh-CN"/>
        </w:rPr>
      </w:pPr>
      <w:commentRangeStart w:id="3"/>
      <w:ins w:id="4" w:author="Huawei-Z-11.17" w:date="2020-11-17T16:00:00Z">
        <w:r>
          <w:rPr>
            <w:lang w:eastAsia="zh-CN"/>
          </w:rPr>
          <w:t>In</w:t>
        </w:r>
        <w:commentRangeEnd w:id="3"/>
        <w:r>
          <w:rPr>
            <w:rStyle w:val="a6"/>
          </w:rPr>
          <w:commentReference w:id="3"/>
        </w:r>
        <w:r>
          <w:rPr>
            <w:lang w:eastAsia="zh-CN"/>
          </w:rPr>
          <w:t xml:space="preserve"> the 23.501, the SMF get VLAN </w:t>
        </w:r>
        <w:proofErr w:type="spellStart"/>
        <w:r>
          <w:rPr>
            <w:lang w:eastAsia="zh-CN"/>
          </w:rPr>
          <w:t>config</w:t>
        </w:r>
        <w:proofErr w:type="spellEnd"/>
        <w:r>
          <w:rPr>
            <w:lang w:eastAsia="zh-CN"/>
          </w:rPr>
          <w:t xml:space="preserve"> info from DN-AAA or local configuration for the Ethernet PDU session. The SMF can instruct the UPF how to handle the VALN tag, e.g. insert/remove.</w:t>
        </w:r>
      </w:ins>
    </w:p>
    <w:p w14:paraId="4093807D" w14:textId="77777777" w:rsidR="00CE0FE5" w:rsidRDefault="00CE0FE5" w:rsidP="00CE0FE5">
      <w:pPr>
        <w:rPr>
          <w:ins w:id="5" w:author="Huawei-Z-11.17" w:date="2020-11-17T16:00:00Z"/>
          <w:lang w:eastAsia="zh-CN"/>
        </w:rPr>
      </w:pPr>
      <w:ins w:id="6" w:author="Huawei-Z-11.17" w:date="2020-11-17T16:00:00Z">
        <w:r>
          <w:rPr>
            <w:lang w:eastAsia="zh-CN"/>
          </w:rPr>
          <w:t xml:space="preserve">When the TSN </w:t>
        </w:r>
        <w:proofErr w:type="gramStart"/>
        <w:r>
          <w:rPr>
            <w:lang w:eastAsia="zh-CN"/>
          </w:rPr>
          <w:t>is introduced</w:t>
        </w:r>
        <w:proofErr w:type="gramEnd"/>
        <w:r>
          <w:rPr>
            <w:lang w:eastAsia="zh-CN"/>
          </w:rPr>
          <w:t xml:space="preserve"> in the R16, the TSN AF and UPF/NW-TT can be configured with the same VLAN configuration, so the NW-TT can determine how to forward the packet to N6 according to the VLAN configuration.</w:t>
        </w:r>
      </w:ins>
    </w:p>
    <w:p w14:paraId="40A9DF36" w14:textId="5181E4C3" w:rsidR="00CE0FE5" w:rsidRDefault="00CE0FE5" w:rsidP="00CE0FE5">
      <w:pPr>
        <w:rPr>
          <w:ins w:id="7" w:author="Huawei-Z-11.17" w:date="2020-11-17T16:00:00Z"/>
          <w:lang w:eastAsia="zh-CN"/>
        </w:rPr>
      </w:pPr>
      <w:ins w:id="8" w:author="Huawei-Z-11.17" w:date="2020-11-17T16:00:00Z">
        <w:r>
          <w:rPr>
            <w:lang w:eastAsia="zh-CN"/>
          </w:rPr>
          <w:t xml:space="preserve">In the R17 </w:t>
        </w:r>
        <w:proofErr w:type="spellStart"/>
        <w:r>
          <w:rPr>
            <w:lang w:eastAsia="zh-CN"/>
          </w:rPr>
          <w:t>IIoT</w:t>
        </w:r>
        <w:proofErr w:type="spellEnd"/>
        <w:r>
          <w:rPr>
            <w:lang w:eastAsia="zh-CN"/>
          </w:rPr>
          <w:t>, the solution#20 introduce the “</w:t>
        </w:r>
        <w:r>
          <w:rPr>
            <w:lang w:val="en-US"/>
          </w:rPr>
          <w:t>CNC controlled VLAN configuration</w:t>
        </w:r>
        <w:r>
          <w:rPr>
            <w:lang w:eastAsia="zh-CN"/>
          </w:rPr>
          <w:t>” although there is no such scope in the KI#2 or beyond the scope of SID.</w:t>
        </w:r>
      </w:ins>
    </w:p>
    <w:p w14:paraId="4FE4E76B" w14:textId="77777777" w:rsidR="00CE0FE5" w:rsidRDefault="00CE0FE5" w:rsidP="00CE0FE5">
      <w:pPr>
        <w:rPr>
          <w:ins w:id="9" w:author="Huawei-Z-11.17" w:date="2020-11-17T16:00:00Z"/>
          <w:lang w:eastAsia="zh-CN"/>
        </w:rPr>
      </w:pPr>
      <w:ins w:id="10" w:author="Huawei-Z-11.17" w:date="2020-11-17T16:00:00Z">
        <w:r>
          <w:rPr>
            <w:lang w:eastAsia="zh-CN"/>
          </w:rPr>
          <w:t>In the pre-17, the SMF is the control point for VLAN configuration handling. The method in sol#20 introduced a new control point on the VLAN configuration, i.e. TSN AF.</w:t>
        </w:r>
      </w:ins>
    </w:p>
    <w:p w14:paraId="1B8ED4AE" w14:textId="77777777" w:rsidR="00CE0FE5" w:rsidRDefault="00CE0FE5" w:rsidP="00CE0FE5">
      <w:pPr>
        <w:rPr>
          <w:ins w:id="11" w:author="Huawei-Z-11.17" w:date="2020-11-17T16:00:00Z"/>
          <w:lang w:eastAsia="zh-CN"/>
        </w:rPr>
      </w:pPr>
      <w:ins w:id="12" w:author="Huawei-Z-11.17" w:date="2020-11-17T16:00:00Z">
        <w:r>
          <w:rPr>
            <w:lang w:eastAsia="zh-CN"/>
          </w:rPr>
          <w:t>This may introduce the potential inconsistence in the UPF.</w:t>
        </w:r>
      </w:ins>
    </w:p>
    <w:p w14:paraId="1F71DC4E" w14:textId="77777777" w:rsidR="00CE0FE5" w:rsidRPr="00CE0FE5" w:rsidRDefault="00CE0FE5" w:rsidP="008754B1">
      <w:pPr>
        <w:jc w:val="both"/>
        <w:rPr>
          <w:rFonts w:eastAsiaTheme="minorEastAsia"/>
          <w:lang w:eastAsia="zh-CN"/>
        </w:rPr>
      </w:pPr>
    </w:p>
    <w:p w14:paraId="50129B4F" w14:textId="77777777" w:rsidR="00CA6115" w:rsidRPr="00927C1B" w:rsidRDefault="00CA6115" w:rsidP="00CA6115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74DD08D4" w14:textId="7EA5B43E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B21FE9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A892C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714D7A8F" w14:textId="77777777" w:rsidR="00D0547B" w:rsidRDefault="00D0547B" w:rsidP="00D0547B">
      <w:pPr>
        <w:pStyle w:val="2"/>
        <w:rPr>
          <w:lang w:eastAsia="en-US"/>
        </w:rPr>
      </w:pPr>
      <w:bookmarkStart w:id="15" w:name="_Toc55460425"/>
      <w:bookmarkStart w:id="16" w:name="_Toc54968244"/>
      <w:bookmarkStart w:id="17" w:name="_Toc54930439"/>
      <w:bookmarkEnd w:id="14"/>
      <w:r>
        <w:t>8.2</w:t>
      </w:r>
      <w:r>
        <w:tab/>
        <w:t>Key Issue #2: UE-UE TSC communication</w:t>
      </w:r>
      <w:bookmarkEnd w:id="15"/>
      <w:bookmarkEnd w:id="16"/>
      <w:bookmarkEnd w:id="17"/>
    </w:p>
    <w:p w14:paraId="4463BA4F" w14:textId="77777777" w:rsidR="00D0547B" w:rsidRDefault="00D0547B" w:rsidP="00D0547B">
      <w:pPr>
        <w:pStyle w:val="EditorsNote"/>
      </w:pPr>
      <w:r>
        <w:t>Editor's note:</w:t>
      </w:r>
      <w:r>
        <w:tab/>
        <w:t>This clause will capture conclusions for Key Issue #2.</w:t>
      </w:r>
    </w:p>
    <w:p w14:paraId="40EF3401" w14:textId="77777777" w:rsidR="00D0547B" w:rsidRDefault="00D0547B" w:rsidP="00D0547B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33AAD2E5" w14:textId="77777777" w:rsidR="00D0547B" w:rsidRDefault="00D0547B" w:rsidP="00D0547B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3B696E70" w14:textId="77777777" w:rsidR="00D0547B" w:rsidRDefault="00D0547B" w:rsidP="00D0547B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56BE90F5" w14:textId="77777777" w:rsidR="00D0547B" w:rsidRDefault="00D0547B" w:rsidP="00D0547B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67CBF1C6" w14:textId="77777777" w:rsidR="00D0547B" w:rsidRDefault="00D0547B" w:rsidP="00D0547B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p w14:paraId="4350CDD5" w14:textId="158CC7E4" w:rsidR="00D0547B" w:rsidRDefault="00D0547B" w:rsidP="00D0547B">
      <w:pPr>
        <w:pStyle w:val="B1"/>
        <w:rPr>
          <w:ins w:id="18" w:author="Huawei-Z" w:date="2020-11-06T18:23:00Z"/>
          <w:lang w:eastAsia="zh-CN"/>
        </w:rPr>
      </w:pPr>
      <w:r>
        <w:t xml:space="preserve"> </w:t>
      </w:r>
      <w:ins w:id="19" w:author="Huawei-Z" w:date="2020-11-06T18:23:00Z">
        <w:r>
          <w:t>-</w:t>
        </w:r>
        <w:r>
          <w:tab/>
          <w:t xml:space="preserve">Provisioning 5GS with VLAN configuration information from CNC is not supported in R-17. </w:t>
        </w:r>
        <w:del w:id="20" w:author="Huawei-Z-11.17" w:date="2020-11-17T16:02:00Z">
          <w:r w:rsidDel="00CE0FE5">
            <w:delText>If needed, t</w:delText>
          </w:r>
          <w:r w:rsidDel="00CE0FE5">
            <w:rPr>
              <w:lang w:eastAsia="zh-CN"/>
            </w:rPr>
            <w:delText xml:space="preserve">he CNC could read VLAN configuration from the AF as defined in clause </w:delText>
          </w:r>
          <w:r w:rsidRPr="00906F42" w:rsidDel="00CE0FE5">
            <w:rPr>
              <w:lang w:eastAsia="zh-CN"/>
            </w:rPr>
            <w:delText>5.28.3.3</w:delText>
          </w:r>
          <w:r w:rsidDel="00CE0FE5">
            <w:rPr>
              <w:lang w:eastAsia="zh-CN"/>
            </w:rPr>
            <w:delText xml:space="preserve"> of TS 23.501 [2].</w:delText>
          </w:r>
        </w:del>
      </w:ins>
    </w:p>
    <w:p w14:paraId="0DF52E9F" w14:textId="2DF4FE74" w:rsidR="00D0547B" w:rsidRDefault="00D0547B" w:rsidP="00D0547B">
      <w:pPr>
        <w:pStyle w:val="B1"/>
        <w:rPr>
          <w:ins w:id="21" w:author="Huawei-Z" w:date="2020-11-06T18:23:00Z"/>
        </w:rPr>
      </w:pPr>
      <w:ins w:id="22" w:author="Huawei-Z" w:date="2020-11-06T18:23:00Z">
        <w:r>
          <w:t>-</w:t>
        </w:r>
        <w:r>
          <w:tab/>
        </w:r>
        <w:del w:id="23" w:author="Huawei-Z-11.17" w:date="2020-11-17T16:01:00Z">
          <w:r w:rsidDel="00CE0FE5">
            <w:rPr>
              <w:lang w:eastAsia="zh-CN"/>
            </w:rPr>
            <w:delText xml:space="preserve">Support handling of VLAN tags of UE-UE TSC traffic using N4 rules as specified in clause </w:delText>
          </w:r>
          <w:r w:rsidRPr="009D220A" w:rsidDel="00CE0FE5">
            <w:rPr>
              <w:lang w:eastAsia="zh-CN"/>
            </w:rPr>
            <w:delText>5.6.10.2</w:delText>
          </w:r>
          <w:r w:rsidDel="00CE0FE5">
            <w:rPr>
              <w:lang w:eastAsia="zh-CN"/>
            </w:rPr>
            <w:delText xml:space="preserve"> of TS 23.501.</w:delText>
          </w:r>
        </w:del>
      </w:ins>
      <w:ins w:id="24" w:author="Huawei-Z-11.17" w:date="2020-11-17T16:01:00Z">
        <w:r w:rsidR="00CE0FE5" w:rsidRPr="00CE0FE5">
          <w:rPr>
            <w:highlight w:val="green"/>
            <w:rPrChange w:id="25" w:author="Huawei-Z-11.17" w:date="2020-11-17T16:02:00Z">
              <w:rPr/>
            </w:rPrChange>
          </w:rPr>
          <w:t>Existing mechanism for VLAN handling (e.g. configuration, tag handling) is applied for the UE-UE TSC communication, i.e. defined in 23.501 [2] clause 5.6.10.2 and 5.28.3.</w:t>
        </w:r>
        <w:commentRangeStart w:id="26"/>
        <w:r w:rsidR="00CE0FE5" w:rsidRPr="00CE0FE5">
          <w:rPr>
            <w:highlight w:val="green"/>
            <w:rPrChange w:id="27" w:author="Huawei-Z-11.17" w:date="2020-11-17T16:02:00Z">
              <w:rPr/>
            </w:rPrChange>
          </w:rPr>
          <w:t>3</w:t>
        </w:r>
      </w:ins>
      <w:commentRangeEnd w:id="26"/>
      <w:ins w:id="28" w:author="Huawei-Z-11.17" w:date="2020-11-17T16:02:00Z">
        <w:r w:rsidR="00CE0FE5" w:rsidRPr="00CE0FE5">
          <w:rPr>
            <w:rStyle w:val="a6"/>
            <w:highlight w:val="green"/>
            <w:rPrChange w:id="29" w:author="Huawei-Z-11.17" w:date="2020-11-17T16:02:00Z">
              <w:rPr>
                <w:rStyle w:val="a6"/>
              </w:rPr>
            </w:rPrChange>
          </w:rPr>
          <w:commentReference w:id="26"/>
        </w:r>
      </w:ins>
      <w:ins w:id="30" w:author="Huawei-Z-11.17" w:date="2020-11-17T16:01:00Z">
        <w:r w:rsidR="00CE0FE5">
          <w:t>.</w:t>
        </w:r>
      </w:ins>
    </w:p>
    <w:p w14:paraId="67C743B3" w14:textId="77777777" w:rsidR="00CA089A" w:rsidRPr="002349A4" w:rsidRDefault="00CA089A" w:rsidP="00894F1D">
      <w:pPr>
        <w:rPr>
          <w:lang w:eastAsia="en-US"/>
        </w:rPr>
      </w:pPr>
    </w:p>
    <w:p w14:paraId="627D1CB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Huawei-Z-11.17" w:date="2020-11-17T16:00:00Z" w:initials="z">
    <w:p w14:paraId="38689303" w14:textId="3292F207" w:rsidR="00CE0FE5" w:rsidRPr="00CE0FE5" w:rsidRDefault="00CE0FE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ascii="Arial" w:hAnsi="Arial" w:cs="Arial"/>
          <w:b/>
          <w:noProof/>
          <w:sz w:val="24"/>
          <w:szCs w:val="24"/>
        </w:rPr>
        <w:t>S2-2008870</w:t>
      </w:r>
    </w:p>
  </w:comment>
  <w:comment w:id="26" w:author="Huawei-Z-11.17" w:date="2020-11-17T16:02:00Z" w:initials="z">
    <w:p w14:paraId="2AD28055" w14:textId="10786FC4" w:rsidR="00CE0FE5" w:rsidRDefault="00CE0FE5">
      <w:pPr>
        <w:pStyle w:val="a7"/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ascii="Arial" w:hAnsi="Arial" w:cs="Arial"/>
          <w:b/>
          <w:noProof/>
          <w:sz w:val="24"/>
          <w:szCs w:val="24"/>
        </w:rPr>
        <w:t>S2-2008870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689303" w15:done="0"/>
  <w15:commentEx w15:paraId="2AD2805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750E9" w14:textId="77777777" w:rsidR="00B6506F" w:rsidRDefault="00B6506F">
      <w:r>
        <w:separator/>
      </w:r>
    </w:p>
    <w:p w14:paraId="4057CD4A" w14:textId="77777777" w:rsidR="00B6506F" w:rsidRDefault="00B6506F"/>
  </w:endnote>
  <w:endnote w:type="continuationSeparator" w:id="0">
    <w:p w14:paraId="4CC638BB" w14:textId="77777777" w:rsidR="00B6506F" w:rsidRDefault="00B6506F">
      <w:r>
        <w:continuationSeparator/>
      </w:r>
    </w:p>
    <w:p w14:paraId="6B7B2E8E" w14:textId="77777777" w:rsidR="00B6506F" w:rsidRDefault="00B650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FE1E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B9A0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42A8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89E3D" w14:textId="77777777" w:rsidR="00B6506F" w:rsidRDefault="00B6506F">
      <w:r>
        <w:separator/>
      </w:r>
    </w:p>
    <w:p w14:paraId="5DDB80B2" w14:textId="77777777" w:rsidR="00B6506F" w:rsidRDefault="00B6506F"/>
  </w:footnote>
  <w:footnote w:type="continuationSeparator" w:id="0">
    <w:p w14:paraId="17483CBE" w14:textId="77777777" w:rsidR="00B6506F" w:rsidRDefault="00B6506F">
      <w:r>
        <w:continuationSeparator/>
      </w:r>
    </w:p>
    <w:p w14:paraId="494F010A" w14:textId="77777777" w:rsidR="00B6506F" w:rsidRDefault="00B650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29282" w14:textId="77777777" w:rsidR="006F5DD0" w:rsidRDefault="006F5DD0"/>
  <w:p w14:paraId="490B407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7FAD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B0E8C3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602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82584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475564"/>
    <w:multiLevelType w:val="hybridMultilevel"/>
    <w:tmpl w:val="38CC6F0E"/>
    <w:lvl w:ilvl="0" w:tplc="E4D2D1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5"/>
  </w:num>
  <w:num w:numId="8">
    <w:abstractNumId w:val="9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7">
    <w15:presenceInfo w15:providerId="None" w15:userId="Huawei-Z-11.17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45"/>
    <w:rsid w:val="0001336E"/>
    <w:rsid w:val="00013850"/>
    <w:rsid w:val="00013CD6"/>
    <w:rsid w:val="0001400A"/>
    <w:rsid w:val="000150DA"/>
    <w:rsid w:val="000153C3"/>
    <w:rsid w:val="00015557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9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BCF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FAD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1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9A4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C5"/>
    <w:rsid w:val="003800CF"/>
    <w:rsid w:val="0038028D"/>
    <w:rsid w:val="00380585"/>
    <w:rsid w:val="00380A07"/>
    <w:rsid w:val="00380E86"/>
    <w:rsid w:val="00383F2D"/>
    <w:rsid w:val="00384D8F"/>
    <w:rsid w:val="00385672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4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0B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B6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C9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A27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80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67C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A2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E8A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2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998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F83"/>
    <w:rsid w:val="008D5C34"/>
    <w:rsid w:val="008D6B3F"/>
    <w:rsid w:val="008E0416"/>
    <w:rsid w:val="008E0EB6"/>
    <w:rsid w:val="008E12F8"/>
    <w:rsid w:val="008E2C98"/>
    <w:rsid w:val="008E3D19"/>
    <w:rsid w:val="008E5FCE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90C"/>
    <w:rsid w:val="0090537A"/>
    <w:rsid w:val="00905570"/>
    <w:rsid w:val="009057AA"/>
    <w:rsid w:val="00906662"/>
    <w:rsid w:val="00906EE0"/>
    <w:rsid w:val="00906F42"/>
    <w:rsid w:val="0090740B"/>
    <w:rsid w:val="00907EB0"/>
    <w:rsid w:val="009106FA"/>
    <w:rsid w:val="00911EB1"/>
    <w:rsid w:val="009151B8"/>
    <w:rsid w:val="0091538B"/>
    <w:rsid w:val="00915C7F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0A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E7912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CF5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FE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92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06F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C96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CE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18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33AE"/>
    <w:rsid w:val="00C43418"/>
    <w:rsid w:val="00C43604"/>
    <w:rsid w:val="00C4361F"/>
    <w:rsid w:val="00C44C38"/>
    <w:rsid w:val="00C45A3F"/>
    <w:rsid w:val="00C4602C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76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7A8"/>
    <w:rsid w:val="00CD7843"/>
    <w:rsid w:val="00CD799D"/>
    <w:rsid w:val="00CE034E"/>
    <w:rsid w:val="00CE0FE5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47B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58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32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5515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C16BF7E-7B7E-4806-B57A-C41A139E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Huawei-Z-11.17</cp:lastModifiedBy>
  <cp:revision>60</cp:revision>
  <cp:lastPrinted>2018-08-13T16:59:00Z</cp:lastPrinted>
  <dcterms:created xsi:type="dcterms:W3CDTF">2020-03-09T10:10:00Z</dcterms:created>
  <dcterms:modified xsi:type="dcterms:W3CDTF">2020-11-17T09:01:00Z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(3)S44v/+iVGFBN6FITqnL/bg2NEW7BDTF0kc052DO0QurKRAJ7lF4GdrX60pWJeU/Vm8ZksKJn
tVJeQnaK9ANIivYNOIKZM1BPxNJzmFx4JQNspIOeZ+cR8gJQ6EiD/UetfOM8jDnSj8/50z/P
+mBmYFupc7juYan5hLw+2snZDZfzN2FgX02YIKXfO3/rBg3ASlduuLEuLne0gXq7hdq4l0lk
lZI8hMsOE+IZ4h4FBO</vt:lpwstr>
  </property>
  <property fmtid="{D5CDD505-2E9C-101B-9397-08002B2CF9AE}" pid="13" name="_2015_ms_pID_7253431">
    <vt:lpwstr>QX+dF6WwHjzc/0SLZTwkYcz2l5AmxRcdsBd9p3Jv8DVANiJe7/lQmi
SdH7G8knns7OQVs1k7ZCOcQp/lhZowGsDa/1mZ3N372hd1L/967bKmcAN1qowwMyh5DXr9e6
i2QvnoZRAojkQglRv/wW2SHr28e19N7vYcjnWbZ2pcdeOl83ifhNoD3XUGmky7W/S5GQ86Zi
V1NgnpKpxCdFRv2aWIlfSQhS9NVSpwmt3XI6</vt:lpwstr>
  </property>
  <property fmtid="{D5CDD505-2E9C-101B-9397-08002B2CF9AE}" pid="14" name="_2015_ms_pID_7253432">
    <vt:lpwstr>Xw==</vt:lpwstr>
  </property>
</Properties>
</file>